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5567907"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S2-23</w:t>
      </w:r>
      <w:r w:rsidR="004E66A6">
        <w:rPr>
          <w:rFonts w:ascii="Arial" w:hAnsi="Arial" w:cs="Arial"/>
          <w:b/>
          <w:bCs/>
          <w:sz w:val="24"/>
        </w:rPr>
        <w:t>1</w:t>
      </w:r>
      <w:r w:rsidR="00F1247A" w:rsidRPr="00F1247A">
        <w:rPr>
          <w:rFonts w:ascii="Arial" w:hAnsi="Arial" w:cs="Arial"/>
          <w:b/>
          <w:bCs/>
          <w:sz w:val="24"/>
        </w:rPr>
        <w:t>0064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A28E9"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A28E9" w:rsidRPr="004755A4" w:rsidRDefault="005A28E9" w:rsidP="00C91383">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68EA3019"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3176FB66" w:rsidR="005A28E9" w:rsidRPr="004755A4" w:rsidRDefault="00A102C2" w:rsidP="00C91383">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A28E9"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w:t>
            </w:r>
            <w:r w:rsidR="00900839"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01FC3384"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7158DCE7" w:rsidR="005A28E9" w:rsidRPr="004755A4" w:rsidRDefault="005A28E9" w:rsidP="00C91383">
            <w:pPr>
              <w:spacing w:after="0"/>
              <w:rPr>
                <w:rFonts w:ascii="Arial" w:eastAsia="Times New Roman" w:hAnsi="Arial" w:cs="Arial"/>
                <w:sz w:val="16"/>
                <w:szCs w:val="16"/>
                <w:lang w:val="en-US" w:eastAsia="ko-KR"/>
              </w:rPr>
            </w:pPr>
          </w:p>
        </w:tc>
      </w:tr>
      <w:tr w:rsidR="005A28E9"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5A28E9" w:rsidRPr="0008563B" w:rsidRDefault="00BF5AA8" w:rsidP="00BF5AA8">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5A28E9" w:rsidRPr="00BF5AA8" w:rsidRDefault="0008563B" w:rsidP="0008563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w:t>
            </w:r>
            <w:r w:rsidR="00BF5AA8" w:rsidRPr="00F733DA">
              <w:rPr>
                <w:rFonts w:ascii="Arial" w:eastAsia="Times New Roman" w:hAnsi="Arial" w:cs="Arial"/>
                <w:sz w:val="16"/>
                <w:szCs w:val="16"/>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16E03F7E" w14:textId="4350F2D8" w:rsidR="005A28E9" w:rsidRPr="004755A4" w:rsidRDefault="005A28E9" w:rsidP="009858C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3C5B43E3"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sidR="00485CE1">
              <w:rPr>
                <w:rFonts w:ascii="Arial" w:eastAsia="Times New Roman" w:hAnsi="Arial" w:cs="Arial"/>
                <w:color w:val="auto"/>
                <w:sz w:val="16"/>
                <w:szCs w:val="16"/>
                <w:lang w:val="en-US" w:eastAsia="ko-KR"/>
              </w:rPr>
              <w:t xml:space="preserve"> </w:t>
            </w:r>
            <w:r w:rsidR="00485CE1"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C91383" w:rsidRPr="000433B8" w:rsidRDefault="00C91383" w:rsidP="00D622D2">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w:t>
            </w:r>
            <w:r w:rsidR="00D622D2" w:rsidRPr="000433B8">
              <w:rPr>
                <w:rFonts w:ascii="Arial" w:eastAsia="Times New Roman" w:hAnsi="Arial" w:cs="Arial"/>
                <w:color w:val="auto"/>
                <w:sz w:val="16"/>
                <w:szCs w:val="16"/>
                <w:lang w:val="en-US" w:eastAsia="ko-KR"/>
              </w:rPr>
              <w:t>x, 6.x, 7.x</w:t>
            </w:r>
            <w:r w:rsidRPr="000433B8">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BFEE1EA"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sidR="00BA4D61">
              <w:rPr>
                <w:rFonts w:ascii="Arial" w:eastAsia="Times New Roman" w:hAnsi="Arial" w:cs="Arial"/>
                <w:color w:val="auto"/>
                <w:sz w:val="16"/>
                <w:szCs w:val="16"/>
                <w:lang w:val="en-US" w:eastAsia="ko-KR"/>
              </w:rPr>
              <w:t xml:space="preserve"> </w:t>
            </w:r>
            <w:del w:id="4" w:author="Andy Bennett" w:date="2023-10-05T15:53:00Z">
              <w:r w:rsidR="00BA4D61" w:rsidDel="001B2151">
                <w:rPr>
                  <w:rFonts w:ascii="Arial" w:eastAsia="Times New Roman" w:hAnsi="Arial" w:cs="Arial"/>
                  <w:color w:val="auto"/>
                  <w:sz w:val="16"/>
                  <w:szCs w:val="16"/>
                  <w:lang w:val="en-US" w:eastAsia="ko-KR"/>
                </w:rPr>
                <w:delText>-</w:delText>
              </w:r>
            </w:del>
            <w:ins w:id="5" w:author="Andy Bennett" w:date="2023-10-05T15:53:00Z">
              <w:r w:rsidR="001B2151">
                <w:rPr>
                  <w:rFonts w:ascii="Arial" w:eastAsia="Times New Roman" w:hAnsi="Arial" w:cs="Arial"/>
                  <w:color w:val="auto"/>
                  <w:sz w:val="16"/>
                  <w:szCs w:val="16"/>
                  <w:lang w:val="en-US" w:eastAsia="ko-KR"/>
                </w:rPr>
                <w:t>–</w:t>
              </w:r>
            </w:ins>
            <w:r w:rsidR="00BA4D61">
              <w:rPr>
                <w:rFonts w:ascii="Arial" w:eastAsia="Times New Roman" w:hAnsi="Arial" w:cs="Arial"/>
                <w:color w:val="auto"/>
                <w:sz w:val="16"/>
                <w:szCs w:val="16"/>
                <w:lang w:val="en-US" w:eastAsia="ko-KR"/>
              </w:rPr>
              <w:t xml:space="preserve"> 87</w:t>
            </w:r>
            <w:ins w:id="6" w:author="Andy Bennett" w:date="2023-10-05T15:53:00Z">
              <w:r w:rsidR="001B2151">
                <w:rPr>
                  <w:rFonts w:ascii="Arial" w:eastAsia="Times New Roman" w:hAnsi="Arial" w:cs="Arial"/>
                  <w:color w:val="auto"/>
                  <w:sz w:val="16"/>
                  <w:szCs w:val="16"/>
                  <w:lang w:val="en-US" w:eastAsia="ko-KR"/>
                </w:rPr>
                <w:t xml:space="preserve"> (URLLC, </w:t>
              </w:r>
            </w:ins>
            <w:ins w:id="7" w:author="Andy Bennett" w:date="2023-10-05T15:54:00Z">
              <w:r w:rsidR="001B2151">
                <w:rPr>
                  <w:rFonts w:ascii="Arial" w:eastAsia="Times New Roman" w:hAnsi="Arial" w:cs="Arial"/>
                  <w:color w:val="auto"/>
                  <w:sz w:val="16"/>
                  <w:szCs w:val="16"/>
                  <w:lang w:val="en-US" w:eastAsia="ko-KR"/>
                </w:rPr>
                <w:t>PIN)</w:t>
              </w:r>
            </w:ins>
          </w:p>
        </w:tc>
        <w:tc>
          <w:tcPr>
            <w:tcW w:w="2460" w:type="dxa"/>
            <w:tcBorders>
              <w:top w:val="nil"/>
              <w:left w:val="nil"/>
              <w:bottom w:val="single" w:sz="4" w:space="0" w:color="auto"/>
              <w:right w:val="single" w:sz="4" w:space="0" w:color="auto"/>
            </w:tcBorders>
            <w:shd w:val="clear" w:color="000000" w:fill="FFFFFF"/>
            <w:noWrap/>
            <w:hideMark/>
          </w:tcPr>
          <w:p w14:paraId="0D8C07AC" w14:textId="1381228A" w:rsidR="00C91383" w:rsidRPr="004755A4" w:rsidRDefault="00C91383"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102B5E09"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C91383"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97B457D" w:rsidR="00C91383" w:rsidRPr="00F5338F" w:rsidRDefault="0008563B"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3EE90D5F" w14:textId="6321D4AD" w:rsidR="00FD469B" w:rsidRDefault="00FD469B"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C91383" w:rsidRPr="00F5338F"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0F2918B0" w14:textId="5C16B8FC" w:rsidR="00C91383" w:rsidRPr="004755A4" w:rsidRDefault="00C91383" w:rsidP="003E2F3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36A4D0A9" w14:textId="6C363279" w:rsidR="005A28E9" w:rsidRPr="004755A4" w:rsidRDefault="005A28E9" w:rsidP="00E15D1A">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542B37D8" w:rsidR="00C91383" w:rsidRPr="00F5338F" w:rsidRDefault="00427E31" w:rsidP="00427E31">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
          <w:p w14:paraId="383BE0B0" w14:textId="4F48C100" w:rsidR="00C91383" w:rsidRPr="00F5338F" w:rsidRDefault="00BD45BF" w:rsidP="00427E31">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00427E31" w:rsidRPr="000433B8">
              <w:rPr>
                <w:rFonts w:ascii="Arial" w:eastAsia="Times New Roman" w:hAnsi="Arial" w:cs="Arial"/>
                <w:color w:val="auto"/>
                <w:sz w:val="16"/>
                <w:szCs w:val="16"/>
                <w:highlight w:val="cyan"/>
                <w:lang w:val="en-US" w:eastAsia="ko-KR"/>
              </w:rPr>
              <w:t>eNS_Ph3 (9.11.2)</w:t>
            </w:r>
            <w:r w:rsidR="00427E31">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6C2792F5" w14:textId="6EC385D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1B98D6AB" w14:textId="7E32955E"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453DA4BC" w14:textId="763B312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C91383"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C91383" w:rsidRPr="000433B8" w:rsidRDefault="00354D5A" w:rsidP="00264CFD">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w:t>
            </w:r>
            <w:r w:rsidR="00264CFD" w:rsidRPr="000433B8">
              <w:rPr>
                <w:rFonts w:ascii="Arial" w:eastAsia="Times New Roman" w:hAnsi="Arial" w:cs="Arial"/>
                <w:color w:val="auto"/>
                <w:sz w:val="16"/>
                <w:szCs w:val="16"/>
                <w:lang w:val="en-US" w:eastAsia="ko-KR"/>
              </w:rPr>
              <w:t xml:space="preserve">  </w:t>
            </w:r>
            <w:r w:rsidR="007C5F24" w:rsidRPr="000433B8">
              <w:rPr>
                <w:rFonts w:ascii="Arial" w:eastAsia="Times New Roman" w:hAnsi="Arial" w:cs="Arial"/>
                <w:color w:val="auto"/>
                <w:sz w:val="16"/>
                <w:szCs w:val="16"/>
                <w:lang w:val="en-US" w:eastAsia="ko-KR"/>
              </w:rPr>
              <w:t>Ranging_SL (9.5.2)</w:t>
            </w:r>
            <w:r w:rsidR="00BA4D61">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C91383" w:rsidRPr="004755A4" w:rsidRDefault="00C91383" w:rsidP="00354D5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3E5C7E" w:rsidRPr="003E5C7E">
              <w:rPr>
                <w:rFonts w:ascii="Arial" w:eastAsia="Times New Roman" w:hAnsi="Arial" w:cs="Arial"/>
                <w:sz w:val="16"/>
                <w:szCs w:val="16"/>
                <w:lang w:val="en-US" w:eastAsia="ko-KR"/>
              </w:rPr>
              <w:t>5WWC_Ph2</w:t>
            </w:r>
            <w:r w:rsidR="003E5C7E">
              <w:rPr>
                <w:rFonts w:ascii="Arial" w:eastAsia="Times New Roman" w:hAnsi="Arial" w:cs="Arial"/>
                <w:sz w:val="16"/>
                <w:szCs w:val="16"/>
                <w:lang w:val="en-US" w:eastAsia="ko-KR"/>
              </w:rPr>
              <w:t xml:space="preserve"> (9.20.2)</w:t>
            </w:r>
            <w:r w:rsidR="00BA4D61">
              <w:rPr>
                <w:rFonts w:ascii="Arial" w:eastAsia="Times New Roman" w:hAnsi="Arial" w:cs="Arial"/>
                <w:sz w:val="16"/>
                <w:szCs w:val="16"/>
                <w:lang w:val="en-US" w:eastAsia="ko-KR"/>
              </w:rPr>
              <w:t xml:space="preserve">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C91383" w:rsidRPr="000433B8" w:rsidRDefault="00C91383" w:rsidP="00354D5A">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375643" w:rsidRPr="000433B8">
              <w:rPr>
                <w:rFonts w:ascii="Arial" w:eastAsia="Times New Roman" w:hAnsi="Arial" w:cs="Arial"/>
                <w:color w:val="auto"/>
                <w:sz w:val="16"/>
                <w:szCs w:val="16"/>
                <w:lang w:val="en-US" w:eastAsia="ko-KR"/>
              </w:rPr>
              <w:t>eNPN_Ph2 (9.24.2)</w:t>
            </w:r>
            <w:r w:rsidR="00BA4D61">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11B412C3" w:rsidR="00C91383" w:rsidRPr="004755A4" w:rsidRDefault="00367D3E"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398EB97C" w14:textId="44408779" w:rsidR="00C91383" w:rsidRPr="004755A4" w:rsidRDefault="00496FE8"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r>
      <w:tr w:rsidR="00C91383"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sidR="00BA4D61">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sidR="00BA4D61">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226C8BB4" w:rsidR="00FD469B" w:rsidRPr="000433B8" w:rsidRDefault="00FD469B" w:rsidP="00B863CA">
            <w:pPr>
              <w:overflowPunct/>
              <w:autoSpaceDE/>
              <w:autoSpaceDN/>
              <w:adjustRightInd/>
              <w:spacing w:after="0"/>
              <w:textAlignment w:val="auto"/>
              <w:rPr>
                <w:rFonts w:ascii="Arial" w:eastAsia="Times New Roman" w:hAnsi="Arial" w:cs="Arial"/>
                <w:color w:val="auto"/>
                <w:sz w:val="16"/>
                <w:szCs w:val="16"/>
                <w:highlight w:val="green"/>
                <w:lang w:val="en-US" w:eastAsia="ko-KR"/>
              </w:rPr>
            </w:pPr>
            <w:del w:id="8" w:author="Andy Bennett" w:date="2023-10-05T15:54:00Z">
              <w:r w:rsidRPr="002E3E7E" w:rsidDel="001B2151">
                <w:rPr>
                  <w:rFonts w:ascii="Arial" w:eastAsia="Times New Roman" w:hAnsi="Arial" w:cs="Arial"/>
                  <w:color w:val="auto"/>
                  <w:sz w:val="16"/>
                  <w:szCs w:val="16"/>
                  <w:highlight w:val="green"/>
                  <w:lang w:val="en-US" w:eastAsia="ko-KR"/>
                </w:rPr>
                <w:delText>FS_XRM Ph2 (19.3)</w:delText>
              </w:r>
              <w:r w:rsidDel="001B2151">
                <w:rPr>
                  <w:rFonts w:ascii="Arial" w:eastAsia="Times New Roman" w:hAnsi="Arial" w:cs="Arial"/>
                  <w:color w:val="auto"/>
                  <w:sz w:val="16"/>
                  <w:szCs w:val="16"/>
                  <w:highlight w:val="green"/>
                  <w:lang w:val="en-US" w:eastAsia="ko-KR"/>
                </w:rPr>
                <w:delText xml:space="preserve"> - 87</w:delText>
              </w:r>
            </w:del>
            <w:ins w:id="9" w:author="Andy Bennett" w:date="2023-10-05T15:55:00Z">
              <w:r w:rsidR="001B2151" w:rsidRPr="004D38DC">
                <w:rPr>
                  <w:rFonts w:ascii="Arial" w:eastAsia="Times New Roman" w:hAnsi="Arial" w:cs="Arial"/>
                  <w:sz w:val="16"/>
                  <w:szCs w:val="16"/>
                  <w:highlight w:val="green"/>
                  <w:lang w:val="en-US" w:eastAsia="ko-KR"/>
                </w:rPr>
                <w:t xml:space="preserve"> </w:t>
              </w:r>
              <w:r w:rsidR="001B2151" w:rsidRPr="004D38DC">
                <w:rPr>
                  <w:rFonts w:ascii="Arial" w:eastAsia="Times New Roman" w:hAnsi="Arial" w:cs="Arial"/>
                  <w:sz w:val="16"/>
                  <w:szCs w:val="16"/>
                  <w:highlight w:val="green"/>
                  <w:lang w:val="en-US" w:eastAsia="ko-KR"/>
                </w:rPr>
                <w:t>UPEAS (9.16.2)</w:t>
              </w:r>
              <w:r w:rsidR="001B2151">
                <w:rPr>
                  <w:rFonts w:ascii="Arial" w:eastAsia="Times New Roman" w:hAnsi="Arial" w:cs="Arial"/>
                  <w:sz w:val="16"/>
                  <w:szCs w:val="16"/>
                  <w:highlight w:val="green"/>
                  <w:lang w:val="en-US" w:eastAsia="ko-KR"/>
                </w:rPr>
                <w:t xml:space="preserve"> - 21</w:t>
              </w:r>
            </w:ins>
          </w:p>
        </w:tc>
        <w:tc>
          <w:tcPr>
            <w:tcW w:w="2460" w:type="dxa"/>
            <w:tcBorders>
              <w:top w:val="nil"/>
              <w:left w:val="nil"/>
              <w:bottom w:val="single" w:sz="4" w:space="0" w:color="auto"/>
              <w:right w:val="single" w:sz="4" w:space="0" w:color="auto"/>
            </w:tcBorders>
            <w:shd w:val="clear" w:color="000000" w:fill="FCE4D6"/>
            <w:noWrap/>
            <w:hideMark/>
          </w:tcPr>
          <w:p w14:paraId="40F88C28" w14:textId="09C07BD2" w:rsidR="00C91383" w:rsidRPr="004755A4" w:rsidRDefault="00C91383" w:rsidP="00FB71F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26A65CDA" w14:textId="6DA1A468"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1A25C18F" w14:textId="5F6FE4A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sidR="00BA4D61">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sidR="00BA4D61">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C91383" w:rsidRPr="000433B8" w:rsidRDefault="00B863CA"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00C91383" w:rsidRPr="00597634">
              <w:rPr>
                <w:rFonts w:ascii="Arial" w:eastAsia="Times New Roman" w:hAnsi="Arial" w:cs="Arial"/>
                <w:color w:val="auto"/>
                <w:sz w:val="16"/>
                <w:szCs w:val="16"/>
                <w:highlight w:val="cyan"/>
                <w:lang w:val="en-US" w:eastAsia="ko-KR"/>
              </w:rPr>
              <w:t>CAT B/C alignment (9.38)</w:t>
            </w:r>
            <w:r w:rsidR="00BA4D61"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7A9A157B" w:rsidR="00C91383" w:rsidRPr="004755A4" w:rsidRDefault="00C9138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27275E8C" w14:textId="705F07B1"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25D65897" w14:textId="6D2D2077"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900839"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900839" w:rsidRPr="004755A4" w:rsidRDefault="0090083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900839" w:rsidRPr="004755A4" w:rsidRDefault="0090083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7777777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C91383"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C91383" w:rsidRPr="000433B8" w:rsidRDefault="00EC6131"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BD45BF" w:rsidRPr="002332A0">
              <w:rPr>
                <w:rFonts w:ascii="Arial" w:hAnsi="Arial" w:cs="Arial"/>
                <w:sz w:val="16"/>
                <w:szCs w:val="16"/>
              </w:rPr>
              <w:t>VMR (9.19.2)</w:t>
            </w:r>
            <w:r w:rsidR="00BA4D61">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F244DC" w:rsidRDefault="00F244DC" w:rsidP="00226E4D">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C91383" w:rsidRPr="004755A4" w:rsidRDefault="00C91383" w:rsidP="00226E4D">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64F861C7" w:rsidR="00F244DC" w:rsidRPr="000433B8" w:rsidRDefault="00F244DC"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w:t>
            </w:r>
            <w:del w:id="10" w:author="Andy Bennett" w:date="2023-10-05T15:55:00Z">
              <w:r w:rsidDel="001B2151">
                <w:rPr>
                  <w:rFonts w:ascii="Arial" w:eastAsia="Times New Roman" w:hAnsi="Arial" w:cs="Arial"/>
                  <w:color w:val="auto"/>
                  <w:sz w:val="16"/>
                  <w:szCs w:val="16"/>
                  <w:lang w:val="en-US" w:eastAsia="ko-KR"/>
                </w:rPr>
                <w:delText>-</w:delText>
              </w:r>
            </w:del>
            <w:ins w:id="11" w:author="Andy Bennett" w:date="2023-10-05T15:55:00Z">
              <w:r w:rsidR="001B2151">
                <w:rPr>
                  <w:rFonts w:ascii="Arial" w:eastAsia="Times New Roman" w:hAnsi="Arial" w:cs="Arial"/>
                  <w:color w:val="auto"/>
                  <w:sz w:val="16"/>
                  <w:szCs w:val="16"/>
                  <w:lang w:val="en-US" w:eastAsia="ko-KR"/>
                </w:rPr>
                <w:t>–</w:t>
              </w:r>
            </w:ins>
            <w:r>
              <w:rPr>
                <w:rFonts w:ascii="Arial" w:eastAsia="Times New Roman" w:hAnsi="Arial" w:cs="Arial"/>
                <w:color w:val="auto"/>
                <w:sz w:val="16"/>
                <w:szCs w:val="16"/>
                <w:lang w:val="en-US" w:eastAsia="ko-KR"/>
              </w:rPr>
              <w:t xml:space="preserve"> 87</w:t>
            </w:r>
            <w:ins w:id="12" w:author="Andy Bennett" w:date="2023-10-05T15:55:00Z">
              <w:r w:rsidR="001B2151">
                <w:rPr>
                  <w:rFonts w:ascii="Arial" w:eastAsia="Times New Roman" w:hAnsi="Arial" w:cs="Arial"/>
                  <w:color w:val="auto"/>
                  <w:sz w:val="16"/>
                  <w:szCs w:val="16"/>
                  <w:lang w:val="en-US" w:eastAsia="ko-KR"/>
                </w:rPr>
                <w:t xml:space="preserve"> (other)</w:t>
              </w:r>
            </w:ins>
            <w:bookmarkStart w:id="13" w:name="_GoBack"/>
            <w:bookmarkEnd w:id="13"/>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4115E511"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C91383" w:rsidRPr="000433B8" w:rsidRDefault="007C5F24"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sidR="00BA4D61">
              <w:rPr>
                <w:rFonts w:ascii="Arial" w:eastAsia="Times New Roman" w:hAnsi="Arial" w:cs="Arial"/>
                <w:color w:val="auto"/>
                <w:sz w:val="16"/>
                <w:szCs w:val="16"/>
                <w:lang w:val="en-US" w:eastAsia="ko-KR"/>
              </w:rPr>
              <w:t xml:space="preserve"> </w:t>
            </w:r>
            <w:r w:rsidR="00BA4D61">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C91383" w:rsidRPr="00BA25DF" w:rsidRDefault="00B863CA" w:rsidP="00B863CA">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0B1285FF" w:rsidR="00B863CA" w:rsidRPr="000433B8" w:rsidRDefault="001B2151" w:rsidP="001B2151">
            <w:pPr>
              <w:overflowPunct/>
              <w:autoSpaceDE/>
              <w:autoSpaceDN/>
              <w:adjustRightInd/>
              <w:spacing w:after="0"/>
              <w:textAlignment w:val="auto"/>
              <w:rPr>
                <w:rFonts w:ascii="Arial" w:eastAsia="Times New Roman" w:hAnsi="Arial" w:cs="Arial"/>
                <w:color w:val="auto"/>
                <w:sz w:val="16"/>
                <w:szCs w:val="16"/>
                <w:highlight w:val="green"/>
                <w:lang w:val="en-US" w:eastAsia="ko-KR"/>
              </w:rPr>
              <w:pPrChange w:id="14" w:author="Andy Bennett" w:date="2023-10-05T15:55:00Z">
                <w:pPr>
                  <w:overflowPunct/>
                  <w:autoSpaceDE/>
                  <w:autoSpaceDN/>
                  <w:adjustRightInd/>
                  <w:spacing w:after="0"/>
                  <w:textAlignment w:val="auto"/>
                </w:pPr>
              </w:pPrChange>
            </w:pPr>
            <w:ins w:id="15" w:author="Andy Bennett" w:date="2023-10-05T15:55:00Z">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ins>
            <w:del w:id="16" w:author="Andy Bennett" w:date="2023-10-05T15:55:00Z">
              <w:r w:rsidR="00B863CA" w:rsidRPr="004D38DC" w:rsidDel="001B2151">
                <w:rPr>
                  <w:rFonts w:ascii="Arial" w:eastAsia="Times New Roman" w:hAnsi="Arial" w:cs="Arial"/>
                  <w:sz w:val="16"/>
                  <w:szCs w:val="16"/>
                  <w:highlight w:val="green"/>
                  <w:lang w:val="en-US" w:eastAsia="ko-KR"/>
                </w:rPr>
                <w:delText>UPEAS (9.16.2)</w:delText>
              </w:r>
              <w:r w:rsidR="00B863CA" w:rsidDel="001B2151">
                <w:rPr>
                  <w:rFonts w:ascii="Arial" w:eastAsia="Times New Roman" w:hAnsi="Arial" w:cs="Arial"/>
                  <w:sz w:val="16"/>
                  <w:szCs w:val="16"/>
                  <w:highlight w:val="green"/>
                  <w:lang w:val="en-US" w:eastAsia="ko-KR"/>
                </w:rPr>
                <w:delText xml:space="preserve"> - 21</w:delText>
              </w:r>
            </w:del>
          </w:p>
        </w:tc>
        <w:tc>
          <w:tcPr>
            <w:tcW w:w="2460" w:type="dxa"/>
            <w:tcBorders>
              <w:top w:val="nil"/>
              <w:left w:val="nil"/>
              <w:bottom w:val="single" w:sz="4" w:space="0" w:color="auto"/>
              <w:right w:val="single" w:sz="4" w:space="0" w:color="auto"/>
            </w:tcBorders>
            <w:shd w:val="clear" w:color="000000" w:fill="FCE4D6"/>
            <w:noWrap/>
            <w:hideMark/>
          </w:tcPr>
          <w:p w14:paraId="3C2B12C2" w14:textId="0001A75A"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1E6A6310" w:rsidR="00C91383" w:rsidRPr="000433B8" w:rsidRDefault="00427E31" w:rsidP="00427E31">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cyan"/>
                <w:lang w:val="en-US" w:eastAsia="ko-KR"/>
              </w:rPr>
              <w:t>5MBS_Ph2 (9.10.2)</w:t>
            </w:r>
            <w:r>
              <w:rPr>
                <w:rFonts w:ascii="Arial" w:eastAsia="Times New Roman" w:hAnsi="Arial" w:cs="Arial"/>
                <w:color w:val="auto"/>
                <w:sz w:val="16"/>
                <w:szCs w:val="16"/>
                <w:highlight w:val="cyan"/>
                <w:lang w:val="en-US" w:eastAsia="ko-KR"/>
              </w:rPr>
              <w:t xml:space="preserve"> - 21</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r w:rsidR="00BA4D61">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7A38B266" w:rsidR="00C91383" w:rsidRPr="000433B8" w:rsidRDefault="00427E31"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color w:val="auto"/>
                <w:sz w:val="16"/>
                <w:szCs w:val="16"/>
                <w:highlight w:val="cyan"/>
                <w:lang w:val="en-US" w:eastAsia="ko-KR"/>
              </w:rPr>
              <w:t xml:space="preserve"> TBD</w:t>
            </w:r>
          </w:p>
        </w:tc>
        <w:tc>
          <w:tcPr>
            <w:tcW w:w="2460" w:type="dxa"/>
            <w:tcBorders>
              <w:top w:val="nil"/>
              <w:left w:val="nil"/>
              <w:bottom w:val="single" w:sz="4" w:space="0" w:color="auto"/>
              <w:right w:val="single" w:sz="4" w:space="0" w:color="auto"/>
            </w:tcBorders>
            <w:shd w:val="clear" w:color="000000" w:fill="DDEBF7"/>
            <w:noWrap/>
            <w:hideMark/>
          </w:tcPr>
          <w:p w14:paraId="7A261C5A" w14:textId="5A7DE9E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C91383" w:rsidRPr="004755A4" w:rsidRDefault="00354D5A" w:rsidP="00B863CA">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00B863CA" w:rsidRPr="000433B8">
              <w:rPr>
                <w:rFonts w:ascii="Arial" w:eastAsia="Times New Roman" w:hAnsi="Arial" w:cs="Arial"/>
                <w:color w:val="auto"/>
                <w:sz w:val="16"/>
                <w:szCs w:val="16"/>
                <w:lang w:val="en-US" w:eastAsia="ko-KR"/>
              </w:rPr>
              <w:t xml:space="preserve">  Ranging_SL (9.5.2)</w:t>
            </w:r>
            <w:r w:rsidR="00B863CA">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sidR="00BA4D61">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C91383" w:rsidRPr="006B5532" w:rsidRDefault="00C91383" w:rsidP="00002CAD">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 </w:t>
            </w:r>
            <w:r w:rsidR="000B4B69">
              <w:rPr>
                <w:rFonts w:ascii="Arial" w:eastAsia="Times New Roman" w:hAnsi="Arial" w:cs="Arial"/>
                <w:color w:val="auto"/>
                <w:sz w:val="16"/>
                <w:szCs w:val="16"/>
                <w:lang w:val="en-US" w:eastAsia="ko-KR"/>
              </w:rPr>
              <w:t>43</w:t>
            </w:r>
          </w:p>
        </w:tc>
        <w:tc>
          <w:tcPr>
            <w:tcW w:w="2460" w:type="dxa"/>
            <w:tcBorders>
              <w:top w:val="nil"/>
              <w:left w:val="nil"/>
              <w:bottom w:val="single" w:sz="4" w:space="0" w:color="auto"/>
              <w:right w:val="single" w:sz="4" w:space="0" w:color="auto"/>
            </w:tcBorders>
            <w:shd w:val="clear" w:color="000000" w:fill="FFFFFF"/>
            <w:noWrap/>
            <w:hideMark/>
          </w:tcPr>
          <w:p w14:paraId="4EDAFCD7" w14:textId="2EEE637B"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00C91383" w:rsidRPr="004755A4">
              <w:rPr>
                <w:rFonts w:ascii="Arial" w:eastAsia="Times New Roman" w:hAnsi="Arial" w:cs="Arial"/>
                <w:b/>
                <w:bCs/>
                <w:sz w:val="16"/>
                <w:szCs w:val="16"/>
                <w:lang w:val="en-US" w:eastAsia="ko-KR"/>
              </w:rPr>
              <w:t>0 Close of meeting</w:t>
            </w:r>
            <w:r w:rsidR="00C91383" w:rsidRPr="004755A4">
              <w:rPr>
                <w:rFonts w:ascii="Arial" w:eastAsia="Times New Roman" w:hAnsi="Arial" w:cs="Arial"/>
                <w:sz w:val="16"/>
                <w:szCs w:val="16"/>
                <w:lang w:val="en-US" w:eastAsia="ko-KR"/>
              </w:rPr>
              <w:t>, or before</w:t>
            </w:r>
          </w:p>
        </w:tc>
      </w:tr>
      <w:tr w:rsidR="00C91383"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C91383" w:rsidRPr="00BA25DF" w:rsidRDefault="0008563B" w:rsidP="0008563B">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C91383" w:rsidRPr="000433B8" w:rsidRDefault="00BD45BF" w:rsidP="00B863CA">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00B863CA"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0A6B331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3CA60D1B"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r w:rsidR="00BA4D61">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C91383" w:rsidRPr="00BA25DF" w:rsidRDefault="00264CFD" w:rsidP="00B863CA">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sidR="00BA4D61">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sidR="00B863CA">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sidR="00BA4D61">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A40353"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A40353" w:rsidRPr="00226E4D" w:rsidRDefault="00A40353" w:rsidP="00637CB0">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Drafting:</w:t>
            </w:r>
            <w:r w:rsidR="006B0357">
              <w:rPr>
                <w:rFonts w:ascii="Arial" w:eastAsia="Times New Roman" w:hAnsi="Arial" w:cs="Arial"/>
                <w:sz w:val="16"/>
                <w:szCs w:val="16"/>
                <w:lang w:val="en-US" w:eastAsia="ko-KR"/>
              </w:rPr>
              <w:t xml:space="preserve"> </w:t>
            </w:r>
            <w:r w:rsidR="006B0357"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73A137B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r w:rsidR="006B0357">
              <w:rPr>
                <w:rFonts w:ascii="Arial" w:eastAsia="Times New Roman" w:hAnsi="Arial" w:cs="Arial"/>
                <w:sz w:val="16"/>
                <w:szCs w:val="16"/>
                <w:lang w:val="en-US" w:eastAsia="ko-KR"/>
              </w:rPr>
              <w:t xml:space="preserve"> </w:t>
            </w:r>
            <w:r w:rsidR="006B0357" w:rsidRPr="006B0357">
              <w:rPr>
                <w:rFonts w:ascii="Arial" w:eastAsia="Times New Roman" w:hAnsi="Arial" w:cs="Arial"/>
                <w:sz w:val="16"/>
                <w:szCs w:val="16"/>
                <w:lang w:val="en-US" w:eastAsia="ko-KR"/>
              </w:rPr>
              <w:t>Enhanced Traffic Management</w:t>
            </w:r>
          </w:p>
        </w:tc>
        <w:tc>
          <w:tcPr>
            <w:tcW w:w="2460" w:type="dxa"/>
            <w:vMerge w:val="restart"/>
            <w:tcBorders>
              <w:top w:val="single" w:sz="4" w:space="0" w:color="auto"/>
              <w:left w:val="nil"/>
              <w:right w:val="single" w:sz="4" w:space="0" w:color="auto"/>
            </w:tcBorders>
            <w:shd w:val="clear" w:color="auto" w:fill="auto"/>
          </w:tcPr>
          <w:p w14:paraId="3F58A3FE" w14:textId="3D93C0B3" w:rsidR="00A40353" w:rsidRPr="006B5532" w:rsidRDefault="00A40353" w:rsidP="00637CB0">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sidR="007073C7">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sidR="000B4B69">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3FE66DD8"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27C1FEE6" w:rsidR="00A40353" w:rsidRPr="0008563B" w:rsidRDefault="00A40353" w:rsidP="00900839">
            <w:pPr>
              <w:overflowPunct/>
              <w:autoSpaceDE/>
              <w:autoSpaceDN/>
              <w:adjustRightInd/>
              <w:spacing w:after="0"/>
              <w:textAlignment w:val="auto"/>
              <w:rPr>
                <w:rFonts w:ascii="Arial" w:eastAsia="Times New Roman" w:hAnsi="Arial" w:cs="Arial"/>
                <w:sz w:val="16"/>
                <w:szCs w:val="16"/>
                <w:lang w:val="en-US" w:eastAsia="ko-KR"/>
              </w:rPr>
            </w:pPr>
            <w:r w:rsidRPr="0008563B">
              <w:rPr>
                <w:rFonts w:ascii="Arial" w:eastAsia="Times New Roman" w:hAnsi="Arial" w:cs="Arial"/>
                <w:sz w:val="16"/>
                <w:szCs w:val="16"/>
                <w:lang w:val="en-US" w:eastAsia="ko-KR"/>
              </w:rPr>
              <w:t>Drafting:</w:t>
            </w:r>
            <w:r w:rsidR="006B0357" w:rsidRPr="0008563B">
              <w:rPr>
                <w:rFonts w:ascii="Arial" w:eastAsia="Times New Roman" w:hAnsi="Arial" w:cs="Arial"/>
                <w:sz w:val="16"/>
                <w:szCs w:val="16"/>
                <w:lang w:val="en-US" w:eastAsia="ko-KR"/>
              </w:rPr>
              <w:t xml:space="preserve"> </w:t>
            </w:r>
            <w:r w:rsidR="00900839" w:rsidRPr="0008563B">
              <w:rPr>
                <w:rFonts w:ascii="Arial" w:eastAsia="Times New Roman" w:hAnsi="Arial" w:cs="Arial"/>
                <w:sz w:val="16"/>
                <w:szCs w:val="16"/>
                <w:lang w:val="en-US" w:eastAsia="ko-KR"/>
              </w:rPr>
              <w:t>Usage of User Identifiers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7BC6D9A5"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r w:rsidR="006B0357">
              <w:rPr>
                <w:rFonts w:ascii="Arial" w:eastAsia="Times New Roman" w:hAnsi="Arial" w:cs="Arial"/>
                <w:sz w:val="16"/>
                <w:szCs w:val="16"/>
                <w:lang w:val="en-US" w:eastAsia="ko-KR"/>
              </w:rPr>
              <w:t xml:space="preserve"> </w:t>
            </w:r>
            <w:r w:rsidR="006B0357" w:rsidRPr="006B0357">
              <w:rPr>
                <w:rFonts w:ascii="Arial" w:eastAsia="Times New Roman" w:hAnsi="Arial" w:cs="Arial"/>
                <w:sz w:val="16"/>
                <w:szCs w:val="16"/>
                <w:lang w:val="en-US" w:eastAsia="ko-KR"/>
              </w:rPr>
              <w:t>Integrated Sensing and Communication</w:t>
            </w:r>
          </w:p>
        </w:tc>
        <w:tc>
          <w:tcPr>
            <w:tcW w:w="2460" w:type="dxa"/>
            <w:vMerge/>
            <w:tcBorders>
              <w:left w:val="nil"/>
              <w:right w:val="single" w:sz="4" w:space="0" w:color="auto"/>
            </w:tcBorders>
            <w:shd w:val="clear" w:color="000000" w:fill="FCE4D6"/>
          </w:tcPr>
          <w:p w14:paraId="69086378" w14:textId="40D7AD5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4D1282B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2B90AAE0" w:rsidR="00A40353" w:rsidRPr="00F733DA" w:rsidRDefault="0008563B" w:rsidP="00637CB0">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62E2B5F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w:t>
            </w:r>
            <w:r w:rsidR="00900839">
              <w:rPr>
                <w:rFonts w:ascii="Arial" w:eastAsia="Times New Roman" w:hAnsi="Arial" w:cs="Arial"/>
                <w:sz w:val="16"/>
                <w:szCs w:val="16"/>
                <w:lang w:val="en-US" w:eastAsia="ko-KR"/>
              </w:rPr>
              <w:t xml:space="preserve"> </w:t>
            </w:r>
            <w:r w:rsidR="00900839" w:rsidRPr="00900839">
              <w:rPr>
                <w:rFonts w:ascii="Arial" w:eastAsia="Times New Roman" w:hAnsi="Arial" w:cs="Arial"/>
                <w:sz w:val="16"/>
                <w:szCs w:val="16"/>
                <w:lang w:val="en-US" w:eastAsia="ko-KR"/>
              </w:rPr>
              <w:t>Edge Computing Enhancements</w:t>
            </w:r>
          </w:p>
        </w:tc>
        <w:tc>
          <w:tcPr>
            <w:tcW w:w="2460" w:type="dxa"/>
            <w:vMerge/>
            <w:tcBorders>
              <w:left w:val="nil"/>
              <w:bottom w:val="single" w:sz="4" w:space="0" w:color="auto"/>
              <w:right w:val="single" w:sz="4" w:space="0" w:color="auto"/>
            </w:tcBorders>
            <w:shd w:val="clear" w:color="000000" w:fill="DDEBF7"/>
          </w:tcPr>
          <w:p w14:paraId="160E7032" w14:textId="2D20C2DC"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5A2C9C29"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563D7" w14:textId="77777777" w:rsidR="00075067" w:rsidRDefault="00075067">
      <w:pPr>
        <w:spacing w:after="0"/>
      </w:pPr>
      <w:r>
        <w:separator/>
      </w:r>
    </w:p>
  </w:endnote>
  <w:endnote w:type="continuationSeparator" w:id="0">
    <w:p w14:paraId="62BD04E2" w14:textId="77777777" w:rsidR="00075067" w:rsidRDefault="00075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2048DB" w:rsidRDefault="002048D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2048DB" w:rsidRDefault="002048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2048DB" w:rsidRDefault="002048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FDF84" w14:textId="77777777" w:rsidR="00075067" w:rsidRDefault="00075067">
      <w:pPr>
        <w:spacing w:after="0"/>
      </w:pPr>
      <w:r>
        <w:separator/>
      </w:r>
    </w:p>
  </w:footnote>
  <w:footnote w:type="continuationSeparator" w:id="0">
    <w:p w14:paraId="3714808D" w14:textId="77777777" w:rsidR="00075067" w:rsidRDefault="000750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2048DB" w:rsidRDefault="002048DB"/>
  <w:p w14:paraId="0C340FF6" w14:textId="77777777" w:rsidR="002048DB" w:rsidRDefault="002048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2048DB" w:rsidRPr="00490F8C" w:rsidRDefault="002048D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2048DB" w:rsidRPr="00490F8C" w:rsidRDefault="002048D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075067">
      <w:rPr>
        <w:rFonts w:ascii="Arial" w:hAnsi="Arial" w:cs="Arial"/>
        <w:b/>
        <w:bCs/>
        <w:noProof/>
        <w:sz w:val="18"/>
        <w:lang w:val="fr-FR"/>
      </w:rPr>
      <w:t>1</w:t>
    </w:r>
    <w:r>
      <w:rPr>
        <w:rFonts w:ascii="Arial" w:hAnsi="Arial" w:cs="Arial"/>
        <w:b/>
        <w:bCs/>
        <w:sz w:val="18"/>
      </w:rPr>
      <w:fldChar w:fldCharType="end"/>
    </w:r>
  </w:p>
  <w:p w14:paraId="7A0A7763" w14:textId="77777777" w:rsidR="002048DB" w:rsidRPr="00490F8C" w:rsidRDefault="002048D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067"/>
    <w:rsid w:val="00075153"/>
    <w:rsid w:val="000755CA"/>
    <w:rsid w:val="00076CC9"/>
    <w:rsid w:val="00076CCB"/>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400D70"/>
    <w:rsid w:val="004013FA"/>
    <w:rsid w:val="004022D2"/>
    <w:rsid w:val="00402AFA"/>
    <w:rsid w:val="00402EBD"/>
    <w:rsid w:val="00403519"/>
    <w:rsid w:val="004037A6"/>
    <w:rsid w:val="0040406B"/>
    <w:rsid w:val="00405061"/>
    <w:rsid w:val="00407FC6"/>
    <w:rsid w:val="00410881"/>
    <w:rsid w:val="0041168B"/>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A39"/>
    <w:rsid w:val="00CA5B6A"/>
    <w:rsid w:val="00CA5F41"/>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71C7"/>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2C2612-D49A-4BFA-B956-B226E32A4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3299</Words>
  <Characters>18808</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5</cp:revision>
  <cp:lastPrinted>2019-06-19T11:49:00Z</cp:lastPrinted>
  <dcterms:created xsi:type="dcterms:W3CDTF">2023-10-05T07:39:00Z</dcterms:created>
  <dcterms:modified xsi:type="dcterms:W3CDTF">2023-10-05T14:55:00Z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